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1B93FB2B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7859D8">
        <w:rPr>
          <w:b/>
          <w:noProof/>
          <w:sz w:val="24"/>
        </w:rPr>
        <w:t xml:space="preserve"> Meeting #95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6C77EB" w:rsidRPr="006C77EB">
        <w:rPr>
          <w:b/>
          <w:i/>
          <w:noProof/>
          <w:sz w:val="28"/>
        </w:rPr>
        <w:t>R5-222851</w:t>
      </w:r>
    </w:p>
    <w:p w14:paraId="7CB45193" w14:textId="36AAA527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="007859D8">
        <w:rPr>
          <w:b/>
          <w:noProof/>
          <w:sz w:val="24"/>
        </w:rPr>
        <w:t xml:space="preserve">, 09th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7859D8">
        <w:rPr>
          <w:b/>
          <w:noProof/>
          <w:sz w:val="24"/>
        </w:rPr>
        <w:t>20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</w:t>
      </w:r>
      <w:r w:rsidR="007859D8">
        <w:rPr>
          <w:b/>
          <w:noProof/>
          <w:sz w:val="24"/>
        </w:rPr>
        <w:t>ay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5ACCB5" w:rsidR="001E41F3" w:rsidRPr="00410371" w:rsidRDefault="007B263F" w:rsidP="00B925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B9257F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B9257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867EF4" w:rsidR="001E41F3" w:rsidRPr="00410371" w:rsidRDefault="006C77EB" w:rsidP="00547111">
            <w:pPr>
              <w:pStyle w:val="CRCoverPage"/>
              <w:spacing w:after="0"/>
              <w:rPr>
                <w:noProof/>
              </w:rPr>
            </w:pPr>
            <w:r w:rsidRPr="006C77EB">
              <w:rPr>
                <w:b/>
                <w:noProof/>
                <w:sz w:val="28"/>
              </w:rPr>
              <w:t>2364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F735FB" w:rsidR="001E41F3" w:rsidRPr="00410371" w:rsidRDefault="007B263F" w:rsidP="00B925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257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4</w:t>
            </w:r>
            <w:r w:rsidRPr="004A220A"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23BCEB" w:rsidR="001E41F3" w:rsidRDefault="006C77EB">
            <w:pPr>
              <w:pStyle w:val="CRCoverPage"/>
              <w:spacing w:after="0"/>
              <w:ind w:left="100"/>
              <w:rPr>
                <w:noProof/>
              </w:rPr>
            </w:pPr>
            <w:r w:rsidRPr="006C77EB">
              <w:rPr>
                <w:noProof/>
                <w:lang w:eastAsia="zh-CN"/>
              </w:rPr>
              <w:t>Add SIB21 for MBS Broadcast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9AD020" w:rsidR="001E41F3" w:rsidRDefault="00162038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162038">
              <w:rPr>
                <w:noProof/>
                <w:lang w:eastAsia="zh-CN"/>
              </w:rPr>
              <w:t>NR_MBS_5MBS_5MBUSA-UEConTest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BFA47C" w:rsidR="001E41F3" w:rsidRDefault="007B263F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7859D8">
              <w:rPr>
                <w:noProof/>
              </w:rPr>
              <w:t>4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1415E8" w:rsidR="001E41F3" w:rsidRDefault="007B263F" w:rsidP="00D43D7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D43D71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99779B" w:rsidR="001E41F3" w:rsidRDefault="007B263F" w:rsidP="00D43D7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B827EB">
              <w:rPr>
                <w:noProof/>
                <w:lang w:eastAsia="zh-CN"/>
              </w:rPr>
              <w:t>There is no d</w:t>
            </w:r>
            <w:r w:rsidR="00B827EB" w:rsidRPr="00162038">
              <w:rPr>
                <w:noProof/>
                <w:lang w:eastAsia="zh-CN"/>
              </w:rPr>
              <w:t xml:space="preserve">efault configuration for </w:t>
            </w:r>
            <w:r w:rsidR="00D43D71" w:rsidRPr="00DA56A5">
              <w:rPr>
                <w:noProof/>
                <w:lang w:eastAsia="zh-CN"/>
              </w:rPr>
              <w:t>SIB2</w:t>
            </w:r>
            <w:r w:rsidR="00D43D71">
              <w:rPr>
                <w:noProof/>
                <w:lang w:eastAsia="zh-CN"/>
              </w:rPr>
              <w:t xml:space="preserve">1 </w:t>
            </w:r>
            <w:r w:rsidR="00D43D71" w:rsidRPr="00DA56A5">
              <w:rPr>
                <w:noProof/>
                <w:lang w:eastAsia="zh-CN"/>
              </w:rPr>
              <w:t>for MBS Broadcast test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462EC9" w:rsidR="001E41F3" w:rsidRDefault="007B263F" w:rsidP="00D43D7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D43D71" w:rsidRPr="00DA56A5">
              <w:rPr>
                <w:noProof/>
                <w:lang w:eastAsia="zh-CN"/>
              </w:rPr>
              <w:t>Add SIB2</w:t>
            </w:r>
            <w:r w:rsidR="00D43D71">
              <w:rPr>
                <w:noProof/>
                <w:lang w:eastAsia="zh-CN"/>
              </w:rPr>
              <w:t xml:space="preserve">1 </w:t>
            </w:r>
            <w:r w:rsidR="00D43D71" w:rsidRPr="00DA56A5">
              <w:rPr>
                <w:noProof/>
                <w:lang w:eastAsia="zh-CN"/>
              </w:rPr>
              <w:t>for MBS Broadcast test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C66771" w:rsidR="001E41F3" w:rsidRDefault="00B827EB" w:rsidP="00D43D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D43D71">
              <w:rPr>
                <w:noProof/>
                <w:lang w:eastAsia="zh-CN"/>
              </w:rPr>
              <w:t>SIB21</w:t>
            </w:r>
            <w:r>
              <w:rPr>
                <w:noProof/>
                <w:lang w:eastAsia="zh-CN"/>
              </w:rPr>
              <w:t xml:space="preserve"> is not configured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07784F" w:rsidR="001E41F3" w:rsidRDefault="00CE1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</w:t>
            </w:r>
            <w:r w:rsidR="00561F1F">
              <w:rPr>
                <w:noProof/>
                <w:lang w:eastAsia="zh-CN"/>
              </w:rPr>
              <w:t>6.</w:t>
            </w:r>
            <w:r w:rsidR="00D2578D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C0808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7CF14C" w:rsidR="007B263F" w:rsidRDefault="00B9257F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3DD0C1" w:rsidR="007B263F" w:rsidRDefault="00B9257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7B9D875A" w14:textId="55E2705C" w:rsidR="00D2578D" w:rsidRPr="00AC6BFC" w:rsidRDefault="00D2578D" w:rsidP="00D2578D">
      <w:pPr>
        <w:pStyle w:val="4"/>
        <w:rPr>
          <w:ins w:id="2" w:author="Zhaoya" w:date="2022-04-21T09:30:00Z"/>
        </w:rPr>
      </w:pPr>
      <w:bookmarkStart w:id="3" w:name="_Toc21353768"/>
      <w:bookmarkStart w:id="4" w:name="_Toc27749386"/>
      <w:ins w:id="5" w:author="Zhaoya" w:date="2022-04-21T09:30:00Z">
        <w:r w:rsidRPr="00AC6BFC">
          <w:rPr>
            <w:i/>
          </w:rPr>
          <w:t>–</w:t>
        </w:r>
        <w:r w:rsidRPr="00AC6BFC">
          <w:rPr>
            <w:i/>
          </w:rPr>
          <w:tab/>
          <w:t>SIB2</w:t>
        </w:r>
      </w:ins>
      <w:bookmarkEnd w:id="3"/>
      <w:bookmarkEnd w:id="4"/>
      <w:ins w:id="6" w:author="Zhaoya" w:date="2022-04-21T11:54:00Z">
        <w:r>
          <w:rPr>
            <w:i/>
          </w:rPr>
          <w:t>1</w:t>
        </w:r>
      </w:ins>
    </w:p>
    <w:p w14:paraId="655E8F17" w14:textId="43B3001F" w:rsidR="00D2578D" w:rsidRPr="00D2578D" w:rsidRDefault="00D2578D" w:rsidP="00D2578D">
      <w:pPr>
        <w:rPr>
          <w:ins w:id="7" w:author="Zhaoya" w:date="2022-04-21T09:30:00Z"/>
        </w:rPr>
      </w:pPr>
      <w:ins w:id="8" w:author="Zhaoya" w:date="2022-04-21T11:54:00Z">
        <w:r w:rsidRPr="00740BCD">
          <w:rPr>
            <w:i/>
            <w:lang w:eastAsia="zh-CN"/>
          </w:rPr>
          <w:t>SIB21</w:t>
        </w:r>
        <w:r w:rsidRPr="00740BCD">
          <w:rPr>
            <w:iCs/>
            <w:lang w:eastAsia="zh-CN"/>
          </w:rPr>
          <w:t xml:space="preserve"> </w:t>
        </w:r>
        <w:r w:rsidRPr="00740BCD">
          <w:rPr>
            <w:iCs/>
          </w:rPr>
          <w:t>contains the mapping between frequency and MBS services</w:t>
        </w:r>
        <w:r w:rsidRPr="00740BCD">
          <w:t>.</w:t>
        </w:r>
      </w:ins>
    </w:p>
    <w:p w14:paraId="77A447E2" w14:textId="161C243C" w:rsidR="00D2578D" w:rsidRPr="001B0CC1" w:rsidRDefault="00D2578D" w:rsidP="00D2578D">
      <w:pPr>
        <w:pStyle w:val="TH"/>
        <w:rPr>
          <w:ins w:id="9" w:author="Zhaoya" w:date="2022-04-21T09:30:00Z"/>
        </w:rPr>
      </w:pPr>
      <w:ins w:id="10" w:author="Zhaoya" w:date="2022-04-21T09:30:00Z">
        <w:r w:rsidRPr="001B0CC1">
          <w:t>Table 4.6.2-</w:t>
        </w:r>
      </w:ins>
      <w:ins w:id="11" w:author="Zhaoya" w:date="2022-04-21T10:24:00Z">
        <w:r>
          <w:t>X</w:t>
        </w:r>
      </w:ins>
      <w:ins w:id="12" w:author="Zhaoya" w:date="2022-04-21T09:30:00Z">
        <w:r w:rsidRPr="001B0CC1">
          <w:t xml:space="preserve">: </w:t>
        </w:r>
        <w:r w:rsidRPr="001B0CC1">
          <w:rPr>
            <w:i/>
          </w:rPr>
          <w:t>SIB2</w:t>
        </w:r>
      </w:ins>
      <w:ins w:id="13" w:author="Zhaoya" w:date="2022-04-21T11:54:00Z">
        <w:r>
          <w:rPr>
            <w:i/>
          </w:rPr>
          <w:t>1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D2578D" w:rsidRPr="001B0CC1" w14:paraId="20A8109A" w14:textId="77777777" w:rsidTr="00217317">
        <w:trPr>
          <w:ins w:id="14" w:author="Zhaoya" w:date="2022-04-21T09:3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6A3D5" w14:textId="77777777" w:rsidR="00D2578D" w:rsidRPr="001B0CC1" w:rsidRDefault="00D2578D" w:rsidP="00217317">
            <w:pPr>
              <w:pStyle w:val="TAH"/>
              <w:jc w:val="left"/>
              <w:rPr>
                <w:ins w:id="15" w:author="Zhaoya" w:date="2022-04-21T09:30:00Z"/>
                <w:b w:val="0"/>
              </w:rPr>
            </w:pPr>
            <w:ins w:id="16" w:author="Zhaoya" w:date="2022-04-21T09:30:00Z">
              <w:r w:rsidRPr="001B0CC1">
                <w:rPr>
                  <w:b w:val="0"/>
                </w:rPr>
                <w:t>Derivation Path: TS 38.331 [6], clause 6.3.1</w:t>
              </w:r>
            </w:ins>
          </w:p>
        </w:tc>
      </w:tr>
      <w:tr w:rsidR="00D2578D" w:rsidRPr="001B0CC1" w14:paraId="0F7462A5" w14:textId="77777777" w:rsidTr="00217317">
        <w:trPr>
          <w:ins w:id="17" w:author="Zhaoya" w:date="2022-04-21T09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19EE9" w14:textId="77777777" w:rsidR="00D2578D" w:rsidRPr="001B0CC1" w:rsidRDefault="00D2578D" w:rsidP="00217317">
            <w:pPr>
              <w:pStyle w:val="TAH"/>
              <w:rPr>
                <w:ins w:id="18" w:author="Zhaoya" w:date="2022-04-21T09:30:00Z"/>
              </w:rPr>
            </w:pPr>
            <w:ins w:id="19" w:author="Zhaoya" w:date="2022-04-21T09:30:00Z">
              <w:r w:rsidRPr="001B0CC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A4EF9" w14:textId="77777777" w:rsidR="00D2578D" w:rsidRPr="001B0CC1" w:rsidRDefault="00D2578D" w:rsidP="00217317">
            <w:pPr>
              <w:pStyle w:val="TAH"/>
              <w:rPr>
                <w:ins w:id="20" w:author="Zhaoya" w:date="2022-04-21T09:30:00Z"/>
              </w:rPr>
            </w:pPr>
            <w:ins w:id="21" w:author="Zhaoya" w:date="2022-04-21T09:30:00Z">
              <w:r w:rsidRPr="001B0CC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489BD" w14:textId="77777777" w:rsidR="00D2578D" w:rsidRPr="001B0CC1" w:rsidRDefault="00D2578D" w:rsidP="00217317">
            <w:pPr>
              <w:pStyle w:val="TAH"/>
              <w:rPr>
                <w:ins w:id="22" w:author="Zhaoya" w:date="2022-04-21T09:30:00Z"/>
              </w:rPr>
            </w:pPr>
            <w:ins w:id="23" w:author="Zhaoya" w:date="2022-04-21T09:30:00Z">
              <w:r w:rsidRPr="001B0CC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4E50F" w14:textId="77777777" w:rsidR="00D2578D" w:rsidRPr="001B0CC1" w:rsidRDefault="00D2578D" w:rsidP="00217317">
            <w:pPr>
              <w:pStyle w:val="TAH"/>
              <w:rPr>
                <w:ins w:id="24" w:author="Zhaoya" w:date="2022-04-21T09:30:00Z"/>
              </w:rPr>
            </w:pPr>
            <w:ins w:id="25" w:author="Zhaoya" w:date="2022-04-21T09:30:00Z">
              <w:r w:rsidRPr="001B0CC1">
                <w:t>Condition</w:t>
              </w:r>
            </w:ins>
          </w:p>
        </w:tc>
      </w:tr>
      <w:tr w:rsidR="00D2578D" w:rsidRPr="001B0CC1" w14:paraId="213ED7E4" w14:textId="77777777" w:rsidTr="00217317">
        <w:trPr>
          <w:ins w:id="26" w:author="Zhaoya" w:date="2022-04-21T09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90085" w14:textId="2B57C42B" w:rsidR="00D2578D" w:rsidRPr="00AF790F" w:rsidRDefault="00D2578D" w:rsidP="00D2578D">
            <w:pPr>
              <w:pStyle w:val="TAL"/>
              <w:rPr>
                <w:ins w:id="27" w:author="Zhaoya" w:date="2022-04-21T09:30:00Z"/>
              </w:rPr>
            </w:pPr>
            <w:ins w:id="28" w:author="Zhaoya" w:date="2022-04-21T09:30:00Z">
              <w:r w:rsidRPr="00AF790F">
                <w:t>SIB2</w:t>
              </w:r>
            </w:ins>
            <w:ins w:id="29" w:author="Zhaoya" w:date="2022-04-21T11:54:00Z">
              <w:r w:rsidRPr="00AF790F">
                <w:t>1</w:t>
              </w:r>
            </w:ins>
            <w:ins w:id="30" w:author="Zhaoya" w:date="2022-04-21T09:32:00Z">
              <w:r w:rsidRPr="00AF790F">
                <w:t>-r17</w:t>
              </w:r>
            </w:ins>
            <w:ins w:id="31" w:author="Zhaoya" w:date="2022-04-21T09:30:00Z">
              <w:r w:rsidRPr="00AF790F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F171" w14:textId="77777777" w:rsidR="00D2578D" w:rsidRPr="00AF790F" w:rsidRDefault="00D2578D" w:rsidP="00217317">
            <w:pPr>
              <w:pStyle w:val="TAL"/>
              <w:rPr>
                <w:ins w:id="32" w:author="Zhaoya" w:date="2022-04-21T09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5118" w14:textId="77777777" w:rsidR="00D2578D" w:rsidRPr="00AF790F" w:rsidRDefault="00D2578D" w:rsidP="00217317">
            <w:pPr>
              <w:pStyle w:val="TAL"/>
              <w:rPr>
                <w:ins w:id="33" w:author="Zhaoya" w:date="2022-04-21T09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E5C7" w14:textId="77777777" w:rsidR="00D2578D" w:rsidRPr="00AF790F" w:rsidRDefault="00D2578D" w:rsidP="00217317">
            <w:pPr>
              <w:pStyle w:val="TAL"/>
              <w:rPr>
                <w:ins w:id="34" w:author="Zhaoya" w:date="2022-04-21T09:30:00Z"/>
              </w:rPr>
            </w:pPr>
          </w:p>
        </w:tc>
      </w:tr>
      <w:tr w:rsidR="00D2578D" w:rsidRPr="001B0CC1" w14:paraId="758BD253" w14:textId="77777777" w:rsidTr="00217317">
        <w:trPr>
          <w:ins w:id="35" w:author="Zhaoya" w:date="2022-04-21T09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FC15" w14:textId="317333A2" w:rsidR="00D2578D" w:rsidRPr="00AF790F" w:rsidRDefault="00D2578D" w:rsidP="00217317">
            <w:pPr>
              <w:pStyle w:val="TAL"/>
              <w:rPr>
                <w:ins w:id="36" w:author="Zhaoya" w:date="2022-04-21T09:30:00Z"/>
              </w:rPr>
            </w:pPr>
            <w:ins w:id="37" w:author="Zhaoya" w:date="2022-04-21T09:30:00Z">
              <w:r w:rsidRPr="00AF790F">
                <w:t xml:space="preserve">  </w:t>
              </w:r>
            </w:ins>
            <w:ins w:id="38" w:author="Zhaoya" w:date="2022-04-21T12:01:00Z">
              <w:r w:rsidR="000E0909" w:rsidRPr="00AF790F">
                <w:t>mbs-FSAI-IntraFreq-r17</w:t>
              </w:r>
            </w:ins>
            <w:ins w:id="39" w:author="Zhaoya" w:date="2022-04-21T09:30:00Z">
              <w:r w:rsidRPr="00AF790F">
                <w:t xml:space="preserve"> </w:t>
              </w:r>
            </w:ins>
            <w:ins w:id="40" w:author="Zhaoya" w:date="2022-04-21T12:02:00Z">
              <w:r w:rsidR="000E0909" w:rsidRPr="00AF790F">
                <w:t>SEQUENCE (SIZE (1..maxFSAI-MBS-r17)) OF MBS-FSAI-r17</w:t>
              </w:r>
            </w:ins>
            <w:ins w:id="41" w:author="Zhaoya" w:date="2022-04-21T12:13:00Z">
              <w:r w:rsidR="000E0909" w:rsidRPr="00AF790F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5239" w14:textId="7ACF736D" w:rsidR="00D2578D" w:rsidRPr="00AF790F" w:rsidRDefault="000E0909" w:rsidP="00217317">
            <w:pPr>
              <w:pStyle w:val="TAL"/>
              <w:rPr>
                <w:ins w:id="42" w:author="Zhaoya" w:date="2022-04-21T09:30:00Z"/>
                <w:lang w:eastAsia="zh-CN"/>
              </w:rPr>
            </w:pPr>
            <w:ins w:id="43" w:author="Zhaoya" w:date="2022-04-21T12:13:00Z">
              <w:r w:rsidRPr="00AF790F">
                <w:rPr>
                  <w:rFonts w:hint="eastAsia"/>
                  <w:lang w:eastAsia="zh-CN"/>
                </w:rPr>
                <w:t>1</w:t>
              </w:r>
              <w:r w:rsidRPr="00AF790F"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2F14" w14:textId="77777777" w:rsidR="00D2578D" w:rsidRPr="00AF790F" w:rsidRDefault="00D2578D" w:rsidP="00217317">
            <w:pPr>
              <w:pStyle w:val="TAL"/>
              <w:rPr>
                <w:ins w:id="44" w:author="Zhaoya" w:date="2022-04-21T09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B8A2" w14:textId="77777777" w:rsidR="00D2578D" w:rsidRPr="00AF790F" w:rsidRDefault="00D2578D" w:rsidP="00217317">
            <w:pPr>
              <w:pStyle w:val="TAL"/>
              <w:rPr>
                <w:ins w:id="45" w:author="Zhaoya" w:date="2022-04-21T09:30:00Z"/>
              </w:rPr>
            </w:pPr>
          </w:p>
        </w:tc>
      </w:tr>
      <w:tr w:rsidR="000E0909" w:rsidRPr="001B0CC1" w14:paraId="298321D9" w14:textId="77777777" w:rsidTr="00217317">
        <w:trPr>
          <w:ins w:id="46" w:author="Zhaoya" w:date="2022-04-21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10A7" w14:textId="441E177B" w:rsidR="000E0909" w:rsidRPr="00AF790F" w:rsidRDefault="000E0909" w:rsidP="00217317">
            <w:pPr>
              <w:pStyle w:val="TAL"/>
              <w:rPr>
                <w:ins w:id="47" w:author="Zhaoya" w:date="2022-04-21T12:13:00Z"/>
              </w:rPr>
            </w:pPr>
            <w:ins w:id="48" w:author="Zhaoya" w:date="2022-04-21T12:14:00Z">
              <w:r w:rsidRPr="00AF790F">
                <w:t xml:space="preserve">    MBS-FSAI-r17[1]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C39D" w14:textId="425D29EF" w:rsidR="000E0909" w:rsidRPr="00AF790F" w:rsidRDefault="000E0909" w:rsidP="00217317">
            <w:pPr>
              <w:pStyle w:val="TAL"/>
              <w:rPr>
                <w:ins w:id="49" w:author="Zhaoya" w:date="2022-04-21T12:13:00Z"/>
              </w:rPr>
            </w:pPr>
            <w:ins w:id="50" w:author="Zhaoya" w:date="2022-04-21T12:14:00Z">
              <w:r w:rsidRPr="00AF790F">
                <w:rPr>
                  <w:lang w:eastAsia="zh-CN"/>
                </w:rPr>
                <w:t>‘000</w:t>
              </w:r>
            </w:ins>
            <w:ins w:id="51" w:author="Zhaoya" w:date="2022-04-21T14:29:00Z">
              <w:r w:rsidR="006207DB" w:rsidRPr="00AF790F">
                <w:rPr>
                  <w:lang w:eastAsia="zh-CN"/>
                </w:rPr>
                <w:t>000</w:t>
              </w:r>
            </w:ins>
            <w:ins w:id="52" w:author="Zhaoya" w:date="2022-04-21T12:14:00Z">
              <w:r w:rsidRPr="00AF790F">
                <w:rPr>
                  <w:lang w:eastAsia="zh-CN"/>
                </w:rPr>
                <w:t>’</w:t>
              </w:r>
            </w:ins>
            <w:ins w:id="53" w:author="Zhaoya" w:date="2022-04-21T14:29:00Z">
              <w:r w:rsidR="006207DB" w:rsidRPr="00AF790F">
                <w:rPr>
                  <w:lang w:eastAsia="zh-CN"/>
                </w:rPr>
                <w:t>H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3BEC" w14:textId="1BBB20FB" w:rsidR="000E0909" w:rsidRPr="00AF790F" w:rsidRDefault="006207DB" w:rsidP="00217317">
            <w:pPr>
              <w:pStyle w:val="TAL"/>
              <w:rPr>
                <w:ins w:id="54" w:author="Zhaoya" w:date="2022-04-21T12:13:00Z"/>
                <w:lang w:eastAsia="zh-CN"/>
              </w:rPr>
            </w:pPr>
            <w:ins w:id="55" w:author="Zhaoya" w:date="2022-04-21T14:29:00Z">
              <w:r w:rsidRPr="00AF790F">
                <w:t>OCTET STRING (SIZE (3))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9710" w14:textId="77777777" w:rsidR="000E0909" w:rsidRPr="00AF790F" w:rsidRDefault="000E0909" w:rsidP="00217317">
            <w:pPr>
              <w:pStyle w:val="TAL"/>
              <w:rPr>
                <w:ins w:id="56" w:author="Zhaoya" w:date="2022-04-21T12:13:00Z"/>
              </w:rPr>
            </w:pPr>
          </w:p>
        </w:tc>
      </w:tr>
      <w:tr w:rsidR="000E0909" w:rsidRPr="001B0CC1" w14:paraId="52CEBFA7" w14:textId="77777777" w:rsidTr="00217317">
        <w:trPr>
          <w:ins w:id="57" w:author="Zhaoya" w:date="2022-04-21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5E4F" w14:textId="2DC1CBF1" w:rsidR="000E0909" w:rsidRPr="00AF790F" w:rsidRDefault="000E0909" w:rsidP="00217317">
            <w:pPr>
              <w:pStyle w:val="TAL"/>
              <w:rPr>
                <w:ins w:id="58" w:author="Zhaoya" w:date="2022-04-21T12:13:00Z"/>
              </w:rPr>
            </w:pPr>
            <w:ins w:id="59" w:author="Zhaoya" w:date="2022-04-21T12:15:00Z">
              <w:r w:rsidRPr="00AF790F">
                <w:t xml:space="preserve">  </w:t>
              </w:r>
              <w:r w:rsidRPr="00AF790F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E394" w14:textId="77777777" w:rsidR="000E0909" w:rsidRPr="00AF790F" w:rsidRDefault="000E0909" w:rsidP="00217317">
            <w:pPr>
              <w:pStyle w:val="TAL"/>
              <w:rPr>
                <w:ins w:id="60" w:author="Zhaoya" w:date="2022-04-21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674C" w14:textId="77777777" w:rsidR="000E0909" w:rsidRPr="00AF790F" w:rsidRDefault="000E0909" w:rsidP="00217317">
            <w:pPr>
              <w:pStyle w:val="TAL"/>
              <w:rPr>
                <w:ins w:id="61" w:author="Zhaoya" w:date="2022-04-21T12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DA34" w14:textId="77777777" w:rsidR="000E0909" w:rsidRPr="00AF790F" w:rsidRDefault="000E0909" w:rsidP="00217317">
            <w:pPr>
              <w:pStyle w:val="TAL"/>
              <w:rPr>
                <w:ins w:id="62" w:author="Zhaoya" w:date="2022-04-21T12:13:00Z"/>
              </w:rPr>
            </w:pPr>
          </w:p>
        </w:tc>
      </w:tr>
      <w:tr w:rsidR="000E0909" w:rsidRPr="001B0CC1" w14:paraId="0C3BB1FC" w14:textId="77777777" w:rsidTr="00217317">
        <w:trPr>
          <w:ins w:id="63" w:author="Zhaoya" w:date="2022-04-21T12:1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0CFE" w14:textId="5ECFFD20" w:rsidR="000E0909" w:rsidRPr="00AF790F" w:rsidRDefault="000E0909" w:rsidP="00217317">
            <w:pPr>
              <w:pStyle w:val="TAL"/>
              <w:rPr>
                <w:ins w:id="64" w:author="Zhaoya" w:date="2022-04-21T12:16:00Z"/>
              </w:rPr>
            </w:pPr>
            <w:ins w:id="65" w:author="Zhaoya" w:date="2022-04-21T12:17:00Z">
              <w:r w:rsidRPr="00AF790F">
                <w:t xml:space="preserve">  mbs-FSAI-InterFreqList-r17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4BF5" w14:textId="6C335BA2" w:rsidR="000E0909" w:rsidRPr="00AF790F" w:rsidRDefault="000E0909" w:rsidP="00217317">
            <w:pPr>
              <w:pStyle w:val="TAL"/>
              <w:rPr>
                <w:ins w:id="66" w:author="Zhaoya" w:date="2022-04-21T12:16:00Z"/>
                <w:lang w:eastAsia="zh-CN"/>
              </w:rPr>
            </w:pPr>
            <w:ins w:id="67" w:author="Zhaoya" w:date="2022-04-21T12:17:00Z">
              <w:r w:rsidRPr="00AF790F">
                <w:rPr>
                  <w:rFonts w:hint="eastAsia"/>
                  <w:lang w:eastAsia="zh-CN"/>
                </w:rPr>
                <w:t>N</w:t>
              </w:r>
              <w:r w:rsidRPr="00AF790F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CE1E" w14:textId="77777777" w:rsidR="000E0909" w:rsidRPr="00AF790F" w:rsidRDefault="000E0909" w:rsidP="00217317">
            <w:pPr>
              <w:pStyle w:val="TAL"/>
              <w:rPr>
                <w:ins w:id="68" w:author="Zhaoya" w:date="2022-04-21T12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461E" w14:textId="77777777" w:rsidR="000E0909" w:rsidRPr="00AF790F" w:rsidRDefault="000E0909" w:rsidP="00217317">
            <w:pPr>
              <w:pStyle w:val="TAL"/>
              <w:rPr>
                <w:ins w:id="69" w:author="Zhaoya" w:date="2022-04-21T12:16:00Z"/>
              </w:rPr>
            </w:pPr>
          </w:p>
        </w:tc>
      </w:tr>
      <w:tr w:rsidR="000E0909" w:rsidRPr="001B0CC1" w14:paraId="39465069" w14:textId="77777777" w:rsidTr="00217317">
        <w:trPr>
          <w:ins w:id="70" w:author="Zhaoya" w:date="2022-04-21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0381" w14:textId="05DE2C90" w:rsidR="000E0909" w:rsidRPr="00AF790F" w:rsidRDefault="000E0909" w:rsidP="00217317">
            <w:pPr>
              <w:pStyle w:val="TAL"/>
              <w:rPr>
                <w:ins w:id="71" w:author="Zhaoya" w:date="2022-04-21T12:13:00Z"/>
              </w:rPr>
            </w:pPr>
            <w:ins w:id="72" w:author="Zhaoya" w:date="2022-04-21T12:16:00Z">
              <w:r w:rsidRPr="00AF790F">
                <w:t xml:space="preserve">  mbs-FSAI-InterFreqList-r17 SEQUENCE (SIZE (1..maxFreq)) OF MBS-FSAI-InterFreq-r17 </w:t>
              </w:r>
              <w:r w:rsidRPr="00AF790F">
                <w:rPr>
                  <w:rFonts w:hint="eastAsia"/>
                  <w:lang w:eastAsia="zh-CN"/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42DB" w14:textId="4A2DAC67" w:rsidR="000E0909" w:rsidRPr="00AF790F" w:rsidRDefault="000E0909" w:rsidP="00217317">
            <w:pPr>
              <w:pStyle w:val="TAL"/>
              <w:rPr>
                <w:ins w:id="73" w:author="Zhaoya" w:date="2022-04-21T12:13:00Z"/>
                <w:lang w:eastAsia="zh-CN"/>
              </w:rPr>
            </w:pPr>
            <w:ins w:id="74" w:author="Zhaoya" w:date="2022-04-21T12:16:00Z">
              <w:r w:rsidRPr="00AF790F">
                <w:rPr>
                  <w:rFonts w:hint="eastAsia"/>
                  <w:lang w:eastAsia="zh-CN"/>
                </w:rPr>
                <w:t>1</w:t>
              </w:r>
              <w:r w:rsidRPr="00AF790F"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A0FA" w14:textId="77777777" w:rsidR="000E0909" w:rsidRPr="00AF790F" w:rsidRDefault="000E0909" w:rsidP="00217317">
            <w:pPr>
              <w:pStyle w:val="TAL"/>
              <w:rPr>
                <w:ins w:id="75" w:author="Zhaoya" w:date="2022-04-21T12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735C" w14:textId="77B9D7BB" w:rsidR="000E0909" w:rsidRPr="00AF790F" w:rsidRDefault="00E448E0" w:rsidP="00217317">
            <w:pPr>
              <w:pStyle w:val="TAL"/>
              <w:rPr>
                <w:ins w:id="76" w:author="Zhaoya" w:date="2022-04-21T12:13:00Z"/>
              </w:rPr>
            </w:pPr>
            <w:ins w:id="77" w:author="Zhaoya" w:date="2022-04-21T14:02:00Z">
              <w:r w:rsidRPr="00AF790F">
                <w:t>MBS_interFreq</w:t>
              </w:r>
            </w:ins>
          </w:p>
        </w:tc>
      </w:tr>
      <w:tr w:rsidR="000E0909" w:rsidRPr="001B0CC1" w14:paraId="0ECF2DF0" w14:textId="77777777" w:rsidTr="00217317">
        <w:trPr>
          <w:ins w:id="78" w:author="Zhaoya" w:date="2022-04-21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5CA1" w14:textId="29A32FF7" w:rsidR="000E0909" w:rsidRPr="00AF790F" w:rsidRDefault="000E0909" w:rsidP="00217317">
            <w:pPr>
              <w:pStyle w:val="TAL"/>
              <w:rPr>
                <w:ins w:id="79" w:author="Zhaoya" w:date="2022-04-21T12:13:00Z"/>
              </w:rPr>
            </w:pPr>
            <w:ins w:id="80" w:author="Zhaoya" w:date="2022-04-21T12:17:00Z">
              <w:r w:rsidRPr="00AF790F">
                <w:t xml:space="preserve">    MBS-FSAI-InterFreq-r17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6162" w14:textId="77777777" w:rsidR="000E0909" w:rsidRPr="00AF790F" w:rsidRDefault="000E0909" w:rsidP="00217317">
            <w:pPr>
              <w:pStyle w:val="TAL"/>
              <w:rPr>
                <w:ins w:id="81" w:author="Zhaoya" w:date="2022-04-21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BEB8" w14:textId="77777777" w:rsidR="000E0909" w:rsidRPr="00AF790F" w:rsidRDefault="000E0909" w:rsidP="00217317">
            <w:pPr>
              <w:pStyle w:val="TAL"/>
              <w:rPr>
                <w:ins w:id="82" w:author="Zhaoya" w:date="2022-04-21T12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9C0B" w14:textId="77777777" w:rsidR="000E0909" w:rsidRPr="00AF790F" w:rsidRDefault="000E0909" w:rsidP="00217317">
            <w:pPr>
              <w:pStyle w:val="TAL"/>
              <w:rPr>
                <w:ins w:id="83" w:author="Zhaoya" w:date="2022-04-21T12:13:00Z"/>
              </w:rPr>
            </w:pPr>
          </w:p>
        </w:tc>
      </w:tr>
      <w:tr w:rsidR="000E0909" w:rsidRPr="001B0CC1" w14:paraId="4A016CCC" w14:textId="77777777" w:rsidTr="00217317">
        <w:trPr>
          <w:ins w:id="84" w:author="Zhaoya" w:date="2022-04-21T12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298D" w14:textId="5FD27066" w:rsidR="000E0909" w:rsidRPr="00AF790F" w:rsidRDefault="000E0909" w:rsidP="00217317">
            <w:pPr>
              <w:pStyle w:val="TAL"/>
              <w:rPr>
                <w:ins w:id="85" w:author="Zhaoya" w:date="2022-04-21T12:18:00Z"/>
              </w:rPr>
            </w:pPr>
            <w:ins w:id="86" w:author="Zhaoya" w:date="2022-04-21T12:18:00Z">
              <w:r w:rsidRPr="00AF790F">
                <w:t xml:space="preserve">      dl-CarrierFreq-r17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B700" w14:textId="5C0AA01C" w:rsidR="000E0909" w:rsidRPr="00AF790F" w:rsidRDefault="00943842" w:rsidP="00217317">
            <w:pPr>
              <w:pStyle w:val="TAL"/>
              <w:rPr>
                <w:ins w:id="87" w:author="Zhaoya" w:date="2022-04-21T12:18:00Z"/>
              </w:rPr>
            </w:pPr>
            <w:ins w:id="88" w:author="Zhaoya" w:date="2022-04-21T13:54:00Z">
              <w:r w:rsidRPr="00AF790F">
                <w:t>ARFCN-ValueNR</w:t>
              </w:r>
            </w:ins>
            <w:ins w:id="89" w:author="Zhaoya" w:date="2022-04-21T13:58:00Z">
              <w:r w:rsidRPr="00AF790F">
                <w:t xml:space="preserve"> with condition DL_SSB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5E5B" w14:textId="77777777" w:rsidR="000E0909" w:rsidRPr="00AF790F" w:rsidRDefault="000E0909" w:rsidP="00217317">
            <w:pPr>
              <w:pStyle w:val="TAL"/>
              <w:rPr>
                <w:ins w:id="90" w:author="Zhaoya" w:date="2022-04-21T12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9D5A" w14:textId="77777777" w:rsidR="000E0909" w:rsidRPr="00AF790F" w:rsidRDefault="000E0909" w:rsidP="00217317">
            <w:pPr>
              <w:pStyle w:val="TAL"/>
              <w:rPr>
                <w:ins w:id="91" w:author="Zhaoya" w:date="2022-04-21T12:18:00Z"/>
              </w:rPr>
            </w:pPr>
          </w:p>
        </w:tc>
      </w:tr>
      <w:tr w:rsidR="000E0909" w:rsidRPr="001B0CC1" w14:paraId="0C71161D" w14:textId="77777777" w:rsidTr="00217317">
        <w:trPr>
          <w:ins w:id="92" w:author="Zhaoya" w:date="2022-04-21T12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C0FA" w14:textId="7A419DAB" w:rsidR="000E0909" w:rsidRPr="00AF790F" w:rsidRDefault="000E0909" w:rsidP="00217317">
            <w:pPr>
              <w:pStyle w:val="TAL"/>
              <w:rPr>
                <w:ins w:id="93" w:author="Zhaoya" w:date="2022-04-21T12:18:00Z"/>
              </w:rPr>
            </w:pPr>
            <w:ins w:id="94" w:author="Zhaoya" w:date="2022-04-21T12:18:00Z">
              <w:r w:rsidRPr="00AF790F">
                <w:t xml:space="preserve">      mbs-FSAI-List-r17</w:t>
              </w:r>
            </w:ins>
            <w:ins w:id="95" w:author="Zhaoya" w:date="2022-04-21T13:52:00Z">
              <w:r w:rsidR="00943842" w:rsidRPr="00AF790F">
                <w:t xml:space="preserve"> [1]</w:t>
              </w:r>
            </w:ins>
            <w:ins w:id="96" w:author="Zhaoya" w:date="2022-04-21T12:19:00Z">
              <w:r w:rsidRPr="00AF790F">
                <w:t xml:space="preserve"> SEQUENCE (SIZE (1..maxFSAI-MBS-r17)) OF MBS-FSAI-r17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1648" w14:textId="102E8F8C" w:rsidR="000E0909" w:rsidRPr="00AF790F" w:rsidRDefault="00943842" w:rsidP="00217317">
            <w:pPr>
              <w:pStyle w:val="TAL"/>
              <w:rPr>
                <w:ins w:id="97" w:author="Zhaoya" w:date="2022-04-21T12:18:00Z"/>
                <w:lang w:eastAsia="zh-CN"/>
              </w:rPr>
            </w:pPr>
            <w:ins w:id="98" w:author="Zhaoya" w:date="2022-04-21T13:52:00Z">
              <w:r w:rsidRPr="00AF790F">
                <w:rPr>
                  <w:rFonts w:hint="eastAsia"/>
                  <w:lang w:eastAsia="zh-CN"/>
                </w:rPr>
                <w:t>1</w:t>
              </w:r>
              <w:r w:rsidRPr="00AF790F"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8B5E" w14:textId="77777777" w:rsidR="000E0909" w:rsidRPr="00AF790F" w:rsidRDefault="000E0909" w:rsidP="00217317">
            <w:pPr>
              <w:pStyle w:val="TAL"/>
              <w:rPr>
                <w:ins w:id="99" w:author="Zhaoya" w:date="2022-04-21T12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6C5E" w14:textId="77777777" w:rsidR="000E0909" w:rsidRPr="00AF790F" w:rsidRDefault="000E0909" w:rsidP="00217317">
            <w:pPr>
              <w:pStyle w:val="TAL"/>
              <w:rPr>
                <w:ins w:id="100" w:author="Zhaoya" w:date="2022-04-21T12:18:00Z"/>
              </w:rPr>
            </w:pPr>
          </w:p>
        </w:tc>
      </w:tr>
      <w:tr w:rsidR="000E0909" w:rsidRPr="001B0CC1" w14:paraId="327817DF" w14:textId="77777777" w:rsidTr="00217317">
        <w:trPr>
          <w:ins w:id="101" w:author="Zhaoya" w:date="2022-04-21T1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8411" w14:textId="1F457697" w:rsidR="000E0909" w:rsidRPr="00AF790F" w:rsidRDefault="00943842" w:rsidP="00217317">
            <w:pPr>
              <w:pStyle w:val="TAL"/>
              <w:rPr>
                <w:ins w:id="102" w:author="Zhaoya" w:date="2022-04-21T12:19:00Z"/>
              </w:rPr>
            </w:pPr>
            <w:ins w:id="103" w:author="Zhaoya" w:date="2022-04-21T13:53:00Z">
              <w:r w:rsidRPr="00AF790F">
                <w:t xml:space="preserve">        MBS-FSAI-r17[1]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2E7C" w14:textId="7EAD6C2A" w:rsidR="000E0909" w:rsidRPr="00AF790F" w:rsidRDefault="00943842" w:rsidP="00943842">
            <w:pPr>
              <w:pStyle w:val="TAL"/>
              <w:rPr>
                <w:ins w:id="104" w:author="Zhaoya" w:date="2022-04-21T12:19:00Z"/>
              </w:rPr>
            </w:pPr>
            <w:ins w:id="105" w:author="Zhaoya" w:date="2022-04-21T13:53:00Z">
              <w:r w:rsidRPr="00AF790F">
                <w:rPr>
                  <w:lang w:eastAsia="zh-CN"/>
                </w:rPr>
                <w:t>‘0</w:t>
              </w:r>
            </w:ins>
            <w:ins w:id="106" w:author="Zhaoya" w:date="2022-04-21T14:29:00Z">
              <w:r w:rsidR="006207DB" w:rsidRPr="00AF790F">
                <w:rPr>
                  <w:lang w:eastAsia="zh-CN"/>
                </w:rPr>
                <w:t>000</w:t>
              </w:r>
            </w:ins>
            <w:ins w:id="107" w:author="Zhaoya" w:date="2022-04-21T13:53:00Z">
              <w:r w:rsidRPr="00AF790F">
                <w:rPr>
                  <w:lang w:eastAsia="zh-CN"/>
                </w:rPr>
                <w:t>01’</w:t>
              </w:r>
            </w:ins>
            <w:ins w:id="108" w:author="Zhaoya" w:date="2022-04-21T14:29:00Z">
              <w:r w:rsidR="006207DB" w:rsidRPr="00AF790F">
                <w:rPr>
                  <w:lang w:eastAsia="zh-CN"/>
                </w:rPr>
                <w:t>H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0844" w14:textId="4A5217CF" w:rsidR="000E0909" w:rsidRPr="00AF790F" w:rsidRDefault="006207DB" w:rsidP="00217317">
            <w:pPr>
              <w:pStyle w:val="TAL"/>
              <w:rPr>
                <w:ins w:id="109" w:author="Zhaoya" w:date="2022-04-21T12:19:00Z"/>
              </w:rPr>
            </w:pPr>
            <w:ins w:id="110" w:author="Zhaoya" w:date="2022-04-21T14:29:00Z">
              <w:r w:rsidRPr="00AF790F">
                <w:t>OCTET STRING (SIZE (3))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DB8A" w14:textId="77777777" w:rsidR="000E0909" w:rsidRPr="00AF790F" w:rsidRDefault="000E0909" w:rsidP="00217317">
            <w:pPr>
              <w:pStyle w:val="TAL"/>
              <w:rPr>
                <w:ins w:id="111" w:author="Zhaoya" w:date="2022-04-21T12:19:00Z"/>
              </w:rPr>
            </w:pPr>
          </w:p>
        </w:tc>
      </w:tr>
      <w:tr w:rsidR="00943842" w:rsidRPr="001B0CC1" w14:paraId="245791B9" w14:textId="77777777" w:rsidTr="00217317">
        <w:trPr>
          <w:ins w:id="112" w:author="Zhaoya" w:date="2022-04-21T13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3E8C" w14:textId="7E391627" w:rsidR="00943842" w:rsidRPr="001B0CC1" w:rsidRDefault="00943842" w:rsidP="00217317">
            <w:pPr>
              <w:pStyle w:val="TAL"/>
              <w:rPr>
                <w:ins w:id="113" w:author="Zhaoya" w:date="2022-04-21T13:53:00Z"/>
              </w:rPr>
            </w:pPr>
            <w:ins w:id="114" w:author="Zhaoya" w:date="2022-04-21T13:53:00Z">
              <w:r w:rsidRPr="001B0CC1">
                <w:t xml:space="preserve">    </w:t>
              </w:r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4053" w14:textId="77777777" w:rsidR="00943842" w:rsidRDefault="00943842" w:rsidP="00943842">
            <w:pPr>
              <w:pStyle w:val="TAL"/>
              <w:rPr>
                <w:ins w:id="115" w:author="Zhaoya" w:date="2022-04-21T13:53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8439" w14:textId="77777777" w:rsidR="00943842" w:rsidRDefault="00943842" w:rsidP="00217317">
            <w:pPr>
              <w:pStyle w:val="TAL"/>
              <w:rPr>
                <w:ins w:id="116" w:author="Zhaoya" w:date="2022-04-21T13:53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50E7" w14:textId="77777777" w:rsidR="00943842" w:rsidRPr="001B0CC1" w:rsidRDefault="00943842" w:rsidP="00217317">
            <w:pPr>
              <w:pStyle w:val="TAL"/>
              <w:rPr>
                <w:ins w:id="117" w:author="Zhaoya" w:date="2022-04-21T13:53:00Z"/>
              </w:rPr>
            </w:pPr>
          </w:p>
        </w:tc>
      </w:tr>
      <w:tr w:rsidR="00943842" w:rsidRPr="001B0CC1" w14:paraId="00280008" w14:textId="77777777" w:rsidTr="00217317">
        <w:trPr>
          <w:ins w:id="118" w:author="Zhaoya" w:date="2022-04-21T13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4D92" w14:textId="6AA1824D" w:rsidR="00943842" w:rsidRPr="001B0CC1" w:rsidRDefault="00943842" w:rsidP="00217317">
            <w:pPr>
              <w:pStyle w:val="TAL"/>
              <w:rPr>
                <w:ins w:id="119" w:author="Zhaoya" w:date="2022-04-21T13:53:00Z"/>
              </w:rPr>
            </w:pPr>
            <w:ins w:id="120" w:author="Zhaoya" w:date="2022-04-21T13:54:00Z">
              <w:r w:rsidRPr="001B0CC1">
                <w:t xml:space="preserve">    </w:t>
              </w:r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C316" w14:textId="77777777" w:rsidR="00943842" w:rsidRDefault="00943842" w:rsidP="00943842">
            <w:pPr>
              <w:pStyle w:val="TAL"/>
              <w:rPr>
                <w:ins w:id="121" w:author="Zhaoya" w:date="2022-04-21T13:53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1628" w14:textId="77777777" w:rsidR="00943842" w:rsidRDefault="00943842" w:rsidP="00217317">
            <w:pPr>
              <w:pStyle w:val="TAL"/>
              <w:rPr>
                <w:ins w:id="122" w:author="Zhaoya" w:date="2022-04-21T13:53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DD6B" w14:textId="77777777" w:rsidR="00943842" w:rsidRPr="001B0CC1" w:rsidRDefault="00943842" w:rsidP="00217317">
            <w:pPr>
              <w:pStyle w:val="TAL"/>
              <w:rPr>
                <w:ins w:id="123" w:author="Zhaoya" w:date="2022-04-21T13:53:00Z"/>
              </w:rPr>
            </w:pPr>
          </w:p>
        </w:tc>
      </w:tr>
      <w:tr w:rsidR="000E0909" w:rsidRPr="001B0CC1" w14:paraId="7856C0D3" w14:textId="77777777" w:rsidTr="00217317">
        <w:trPr>
          <w:ins w:id="124" w:author="Zhaoya" w:date="2022-04-21T12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BDB5" w14:textId="07C570D7" w:rsidR="000E0909" w:rsidRPr="001B0CC1" w:rsidRDefault="000E0909" w:rsidP="00217317">
            <w:pPr>
              <w:pStyle w:val="TAL"/>
              <w:rPr>
                <w:ins w:id="125" w:author="Zhaoya" w:date="2022-04-21T12:18:00Z"/>
                <w:lang w:eastAsia="zh-CN"/>
              </w:rPr>
            </w:pPr>
            <w:ins w:id="126" w:author="Zhaoya" w:date="2022-04-21T12:19:00Z">
              <w:r w:rsidRPr="001B0CC1">
                <w:t xml:space="preserve">  </w:t>
              </w:r>
            </w:ins>
            <w:ins w:id="127" w:author="Zhaoya" w:date="2022-04-21T12:18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93E8" w14:textId="77777777" w:rsidR="000E0909" w:rsidRPr="001B0CC1" w:rsidRDefault="000E0909" w:rsidP="00217317">
            <w:pPr>
              <w:pStyle w:val="TAL"/>
              <w:rPr>
                <w:ins w:id="128" w:author="Zhaoya" w:date="2022-04-21T12:1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0C3D" w14:textId="77777777" w:rsidR="000E0909" w:rsidRPr="001B0CC1" w:rsidRDefault="000E0909" w:rsidP="00217317">
            <w:pPr>
              <w:pStyle w:val="TAL"/>
              <w:rPr>
                <w:ins w:id="129" w:author="Zhaoya" w:date="2022-04-21T12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5BA6" w14:textId="77777777" w:rsidR="000E0909" w:rsidRPr="001B0CC1" w:rsidRDefault="000E0909" w:rsidP="00217317">
            <w:pPr>
              <w:pStyle w:val="TAL"/>
              <w:rPr>
                <w:ins w:id="130" w:author="Zhaoya" w:date="2022-04-21T12:18:00Z"/>
              </w:rPr>
            </w:pPr>
          </w:p>
        </w:tc>
      </w:tr>
      <w:tr w:rsidR="00D2578D" w:rsidRPr="001B0CC1" w14:paraId="719C962B" w14:textId="77777777" w:rsidTr="00217317">
        <w:trPr>
          <w:ins w:id="131" w:author="Zhaoya" w:date="2022-04-21T10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9871" w14:textId="77777777" w:rsidR="00D2578D" w:rsidRPr="001B0CC1" w:rsidRDefault="00D2578D" w:rsidP="00217317">
            <w:pPr>
              <w:pStyle w:val="TAL"/>
              <w:rPr>
                <w:ins w:id="132" w:author="Zhaoya" w:date="2022-04-21T10:24:00Z"/>
              </w:rPr>
            </w:pPr>
            <w:bookmarkStart w:id="133" w:name="_Hlk524532545"/>
            <w:ins w:id="134" w:author="Zhaoya" w:date="2022-04-21T10:24:00Z">
              <w:r w:rsidRPr="001B0CC1">
                <w:t xml:space="preserve">  </w:t>
              </w:r>
              <w:r w:rsidRPr="00740BCD">
                <w:t>lateNonCriticalExtension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05AF" w14:textId="77777777" w:rsidR="00D2578D" w:rsidRPr="00740BCD" w:rsidRDefault="00D2578D" w:rsidP="00217317">
            <w:pPr>
              <w:pStyle w:val="TAL"/>
              <w:rPr>
                <w:ins w:id="135" w:author="Zhaoya" w:date="2022-04-21T10:24:00Z"/>
                <w:lang w:eastAsia="zh-CN"/>
              </w:rPr>
            </w:pPr>
            <w:ins w:id="136" w:author="Zhaoya" w:date="2022-04-21T10:2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FFAF" w14:textId="77777777" w:rsidR="00D2578D" w:rsidRPr="001B0CC1" w:rsidRDefault="00D2578D" w:rsidP="00217317">
            <w:pPr>
              <w:pStyle w:val="TAL"/>
              <w:rPr>
                <w:ins w:id="137" w:author="Zhaoya" w:date="2022-04-21T10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D92F" w14:textId="77777777" w:rsidR="00D2578D" w:rsidRPr="001B0CC1" w:rsidRDefault="00D2578D" w:rsidP="00217317">
            <w:pPr>
              <w:pStyle w:val="TAL"/>
              <w:rPr>
                <w:ins w:id="138" w:author="Zhaoya" w:date="2022-04-21T10:24:00Z"/>
              </w:rPr>
            </w:pPr>
          </w:p>
        </w:tc>
      </w:tr>
      <w:tr w:rsidR="00D2578D" w:rsidRPr="001B0CC1" w14:paraId="07C99079" w14:textId="77777777" w:rsidTr="00217317">
        <w:trPr>
          <w:ins w:id="139" w:author="Zhaoya" w:date="2022-04-21T10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F55F" w14:textId="77777777" w:rsidR="00D2578D" w:rsidRPr="001B0CC1" w:rsidRDefault="00D2578D" w:rsidP="00217317">
            <w:pPr>
              <w:pStyle w:val="TAL"/>
              <w:rPr>
                <w:ins w:id="140" w:author="Zhaoya" w:date="2022-04-21T10:24:00Z"/>
                <w:lang w:eastAsia="zh-CN"/>
              </w:rPr>
            </w:pPr>
            <w:ins w:id="141" w:author="Zhaoya" w:date="2022-04-21T10:24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F9D5" w14:textId="77777777" w:rsidR="00D2578D" w:rsidRPr="00740BCD" w:rsidRDefault="00D2578D" w:rsidP="00217317">
            <w:pPr>
              <w:pStyle w:val="TAL"/>
              <w:rPr>
                <w:ins w:id="142" w:author="Zhaoya" w:date="2022-04-21T10:2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1C53" w14:textId="77777777" w:rsidR="00D2578D" w:rsidRPr="001B0CC1" w:rsidRDefault="00D2578D" w:rsidP="00217317">
            <w:pPr>
              <w:pStyle w:val="TAL"/>
              <w:rPr>
                <w:ins w:id="143" w:author="Zhaoya" w:date="2022-04-21T10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5B9E" w14:textId="77777777" w:rsidR="00D2578D" w:rsidRPr="001B0CC1" w:rsidRDefault="00D2578D" w:rsidP="00217317">
            <w:pPr>
              <w:pStyle w:val="TAL"/>
              <w:rPr>
                <w:ins w:id="144" w:author="Zhaoya" w:date="2022-04-21T10:24:00Z"/>
              </w:rPr>
            </w:pPr>
          </w:p>
        </w:tc>
      </w:tr>
      <w:bookmarkEnd w:id="133"/>
    </w:tbl>
    <w:p w14:paraId="5AB81DCA" w14:textId="77777777" w:rsidR="00D2578D" w:rsidDel="00AF790F" w:rsidRDefault="00D2578D" w:rsidP="00D2578D">
      <w:pPr>
        <w:rPr>
          <w:del w:id="145" w:author="Zhaoya" w:date="2022-04-19T14:55:00Z"/>
          <w:noProof/>
        </w:rPr>
      </w:pPr>
    </w:p>
    <w:p w14:paraId="4891140D" w14:textId="77777777" w:rsidR="00AF790F" w:rsidRDefault="00AF790F" w:rsidP="00D2578D">
      <w:pPr>
        <w:rPr>
          <w:ins w:id="146" w:author="Zhaoya" w:date="2022-04-25T09:30:00Z"/>
          <w:noProof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273"/>
        <w:gridCol w:w="7503"/>
      </w:tblGrid>
      <w:tr w:rsidR="00E448E0" w:rsidRPr="00992F46" w14:paraId="0C186FD8" w14:textId="77777777" w:rsidTr="00AF790F">
        <w:trPr>
          <w:jc w:val="center"/>
          <w:ins w:id="147" w:author="Zhaoya" w:date="2022-04-21T14:00:00Z"/>
        </w:trPr>
        <w:tc>
          <w:tcPr>
            <w:tcW w:w="2273" w:type="dxa"/>
          </w:tcPr>
          <w:p w14:paraId="19F5B56B" w14:textId="77777777" w:rsidR="00E448E0" w:rsidRPr="00992F46" w:rsidRDefault="00E448E0" w:rsidP="00217317">
            <w:pPr>
              <w:pStyle w:val="TAH"/>
              <w:keepNext w:val="0"/>
              <w:keepLines w:val="0"/>
              <w:rPr>
                <w:ins w:id="148" w:author="Zhaoya" w:date="2022-04-21T14:00:00Z"/>
              </w:rPr>
            </w:pPr>
            <w:ins w:id="149" w:author="Zhaoya" w:date="2022-04-21T14:00:00Z">
              <w:r w:rsidRPr="00992F46">
                <w:t>Condition</w:t>
              </w:r>
            </w:ins>
          </w:p>
        </w:tc>
        <w:tc>
          <w:tcPr>
            <w:tcW w:w="7503" w:type="dxa"/>
          </w:tcPr>
          <w:p w14:paraId="023D7E06" w14:textId="77777777" w:rsidR="00E448E0" w:rsidRPr="00992F46" w:rsidRDefault="00E448E0" w:rsidP="00217317">
            <w:pPr>
              <w:pStyle w:val="TAH"/>
              <w:keepNext w:val="0"/>
              <w:keepLines w:val="0"/>
              <w:rPr>
                <w:ins w:id="150" w:author="Zhaoya" w:date="2022-04-21T14:00:00Z"/>
              </w:rPr>
            </w:pPr>
            <w:ins w:id="151" w:author="Zhaoya" w:date="2022-04-21T14:00:00Z">
              <w:r w:rsidRPr="00992F46">
                <w:t>Explanation</w:t>
              </w:r>
            </w:ins>
          </w:p>
        </w:tc>
      </w:tr>
      <w:tr w:rsidR="00E448E0" w:rsidRPr="00992F46" w14:paraId="20B02201" w14:textId="77777777" w:rsidTr="00AF790F">
        <w:trPr>
          <w:jc w:val="center"/>
          <w:ins w:id="152" w:author="Zhaoya" w:date="2022-04-21T14:00:00Z"/>
        </w:trPr>
        <w:tc>
          <w:tcPr>
            <w:tcW w:w="2273" w:type="dxa"/>
          </w:tcPr>
          <w:p w14:paraId="208765C6" w14:textId="69AD2E4A" w:rsidR="00E448E0" w:rsidRPr="00992F46" w:rsidRDefault="00E448E0" w:rsidP="00217317">
            <w:pPr>
              <w:pStyle w:val="TAL"/>
              <w:rPr>
                <w:ins w:id="153" w:author="Zhaoya" w:date="2022-04-21T14:00:00Z"/>
              </w:rPr>
            </w:pPr>
            <w:ins w:id="154" w:author="Zhaoya" w:date="2022-04-21T14:00:00Z">
              <w:r>
                <w:t>MB</w:t>
              </w:r>
              <w:r w:rsidRPr="00992F46">
                <w:t>S_</w:t>
              </w:r>
            </w:ins>
            <w:ins w:id="155" w:author="Zhaoya" w:date="2022-04-21T14:01:00Z">
              <w:r w:rsidRPr="00992F46">
                <w:t>interFreq</w:t>
              </w:r>
            </w:ins>
          </w:p>
        </w:tc>
        <w:tc>
          <w:tcPr>
            <w:tcW w:w="7503" w:type="dxa"/>
          </w:tcPr>
          <w:p w14:paraId="05581F29" w14:textId="6CFD2727" w:rsidR="00E448E0" w:rsidRPr="00992F46" w:rsidRDefault="00E448E0" w:rsidP="00E448E0">
            <w:pPr>
              <w:pStyle w:val="TAL"/>
              <w:rPr>
                <w:ins w:id="156" w:author="Zhaoya" w:date="2022-04-21T14:00:00Z"/>
              </w:rPr>
            </w:pPr>
            <w:ins w:id="157" w:author="Zhaoya" w:date="2022-04-21T14:00:00Z">
              <w:r w:rsidRPr="00992F46">
                <w:t>SIB</w:t>
              </w:r>
            </w:ins>
            <w:ins w:id="158" w:author="Zhaoya" w:date="2022-04-21T14:04:00Z">
              <w:r>
                <w:t>21</w:t>
              </w:r>
            </w:ins>
            <w:ins w:id="159" w:author="Zhaoya" w:date="2022-04-21T14:00:00Z">
              <w:r w:rsidRPr="00992F46">
                <w:t xml:space="preserve"> transmitted for a M</w:t>
              </w:r>
            </w:ins>
            <w:ins w:id="160" w:author="Zhaoya" w:date="2022-04-21T14:04:00Z">
              <w:r>
                <w:t>B</w:t>
              </w:r>
            </w:ins>
            <w:ins w:id="161" w:author="Zhaoya" w:date="2022-04-21T14:00:00Z">
              <w:r w:rsidRPr="00992F46">
                <w:t>S int</w:t>
              </w:r>
            </w:ins>
            <w:ins w:id="162" w:author="Zhaoya" w:date="2022-04-21T14:04:00Z">
              <w:r>
                <w:t>er</w:t>
              </w:r>
            </w:ins>
            <w:ins w:id="163" w:author="Zhaoya" w:date="2022-04-21T14:00:00Z">
              <w:r w:rsidRPr="00992F46">
                <w:t>-</w:t>
              </w:r>
            </w:ins>
            <w:ins w:id="164" w:author="Zhaoya" w:date="2022-04-21T14:04:00Z">
              <w:r>
                <w:t>frequency</w:t>
              </w:r>
            </w:ins>
            <w:ins w:id="165" w:author="Zhaoya" w:date="2022-04-21T14:00:00Z">
              <w:r>
                <w:t xml:space="preserve"> cell environment (MB</w:t>
              </w:r>
              <w:r w:rsidRPr="00992F46">
                <w:t xml:space="preserve">S </w:t>
              </w:r>
            </w:ins>
            <w:ins w:id="166" w:author="Zhaoya" w:date="2022-04-21T14:04:00Z">
              <w:r w:rsidRPr="00992F46">
                <w:t>service provided on multiple frequencies within a band</w:t>
              </w:r>
            </w:ins>
            <w:ins w:id="167" w:author="Zhaoya" w:date="2022-04-21T14:00:00Z">
              <w:r w:rsidRPr="00992F46">
                <w:t>).</w:t>
              </w:r>
            </w:ins>
          </w:p>
        </w:tc>
      </w:tr>
    </w:tbl>
    <w:p w14:paraId="54F018D6" w14:textId="77777777" w:rsidR="00E448E0" w:rsidRPr="00E448E0" w:rsidRDefault="00E448E0" w:rsidP="00D2578D">
      <w:pPr>
        <w:rPr>
          <w:ins w:id="168" w:author="Zhaoya" w:date="2022-04-21T14:00:00Z"/>
          <w:noProof/>
        </w:rPr>
      </w:pPr>
    </w:p>
    <w:p w14:paraId="1196E147" w14:textId="070C475C" w:rsidR="000E0909" w:rsidRPr="00943842" w:rsidRDefault="006F6B5B" w:rsidP="0094384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0E0909" w:rsidRPr="009438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545780" w14:textId="77777777" w:rsidR="00402615" w:rsidRDefault="00402615">
      <w:r>
        <w:separator/>
      </w:r>
    </w:p>
  </w:endnote>
  <w:endnote w:type="continuationSeparator" w:id="0">
    <w:p w14:paraId="52D9D1E8" w14:textId="77777777" w:rsidR="00402615" w:rsidRDefault="00402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160F0E" w14:textId="77777777" w:rsidR="00402615" w:rsidRDefault="00402615">
      <w:r>
        <w:separator/>
      </w:r>
    </w:p>
  </w:footnote>
  <w:footnote w:type="continuationSeparator" w:id="0">
    <w:p w14:paraId="50650CFA" w14:textId="77777777" w:rsidR="00402615" w:rsidRDefault="004026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62038" w:rsidRDefault="001620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162038" w:rsidRDefault="001620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162038" w:rsidRDefault="001620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162038" w:rsidRDefault="0016203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92"/>
    <w:rsid w:val="00022E4A"/>
    <w:rsid w:val="000A6394"/>
    <w:rsid w:val="000B7FED"/>
    <w:rsid w:val="000C038A"/>
    <w:rsid w:val="000C1A0D"/>
    <w:rsid w:val="000C6598"/>
    <w:rsid w:val="000D44B3"/>
    <w:rsid w:val="000E05EE"/>
    <w:rsid w:val="000E0909"/>
    <w:rsid w:val="00145D43"/>
    <w:rsid w:val="00162038"/>
    <w:rsid w:val="001732DA"/>
    <w:rsid w:val="00177BF1"/>
    <w:rsid w:val="00192C46"/>
    <w:rsid w:val="001A08B3"/>
    <w:rsid w:val="001A7B60"/>
    <w:rsid w:val="001B52F0"/>
    <w:rsid w:val="001B7A65"/>
    <w:rsid w:val="001E41F3"/>
    <w:rsid w:val="002421B5"/>
    <w:rsid w:val="0026004D"/>
    <w:rsid w:val="002640DD"/>
    <w:rsid w:val="00275D12"/>
    <w:rsid w:val="00284FEB"/>
    <w:rsid w:val="002860C4"/>
    <w:rsid w:val="002B5741"/>
    <w:rsid w:val="002E472E"/>
    <w:rsid w:val="00305409"/>
    <w:rsid w:val="00331138"/>
    <w:rsid w:val="003609EF"/>
    <w:rsid w:val="0036231A"/>
    <w:rsid w:val="00374DD4"/>
    <w:rsid w:val="003E1A36"/>
    <w:rsid w:val="0040002E"/>
    <w:rsid w:val="00402615"/>
    <w:rsid w:val="00404D81"/>
    <w:rsid w:val="00410371"/>
    <w:rsid w:val="004242F1"/>
    <w:rsid w:val="00487AE1"/>
    <w:rsid w:val="004B6E3F"/>
    <w:rsid w:val="004B75B7"/>
    <w:rsid w:val="005141D9"/>
    <w:rsid w:val="0051580D"/>
    <w:rsid w:val="0051703D"/>
    <w:rsid w:val="00547111"/>
    <w:rsid w:val="00561F1F"/>
    <w:rsid w:val="00592D74"/>
    <w:rsid w:val="005E2C44"/>
    <w:rsid w:val="006207DB"/>
    <w:rsid w:val="00621188"/>
    <w:rsid w:val="006257ED"/>
    <w:rsid w:val="00653DE4"/>
    <w:rsid w:val="00665C47"/>
    <w:rsid w:val="00695808"/>
    <w:rsid w:val="006B46FB"/>
    <w:rsid w:val="006C77EB"/>
    <w:rsid w:val="006E21FB"/>
    <w:rsid w:val="006F6B5B"/>
    <w:rsid w:val="00725578"/>
    <w:rsid w:val="007859D8"/>
    <w:rsid w:val="00792342"/>
    <w:rsid w:val="007977A8"/>
    <w:rsid w:val="007B263F"/>
    <w:rsid w:val="007B512A"/>
    <w:rsid w:val="007C2097"/>
    <w:rsid w:val="007D6A07"/>
    <w:rsid w:val="007F7259"/>
    <w:rsid w:val="008040A8"/>
    <w:rsid w:val="008279FA"/>
    <w:rsid w:val="00835CAA"/>
    <w:rsid w:val="008626E7"/>
    <w:rsid w:val="00870EE7"/>
    <w:rsid w:val="008863B9"/>
    <w:rsid w:val="008A45A6"/>
    <w:rsid w:val="008B5F7E"/>
    <w:rsid w:val="008D3CCC"/>
    <w:rsid w:val="008F3789"/>
    <w:rsid w:val="008F686C"/>
    <w:rsid w:val="009148DE"/>
    <w:rsid w:val="0094049F"/>
    <w:rsid w:val="00941E30"/>
    <w:rsid w:val="00943842"/>
    <w:rsid w:val="009777D9"/>
    <w:rsid w:val="00991B88"/>
    <w:rsid w:val="009A5753"/>
    <w:rsid w:val="009A579D"/>
    <w:rsid w:val="009E3297"/>
    <w:rsid w:val="009F734F"/>
    <w:rsid w:val="00A246B6"/>
    <w:rsid w:val="00A270B9"/>
    <w:rsid w:val="00A47E70"/>
    <w:rsid w:val="00A50CF0"/>
    <w:rsid w:val="00A7671C"/>
    <w:rsid w:val="00AA2CBC"/>
    <w:rsid w:val="00AC5820"/>
    <w:rsid w:val="00AD1CD8"/>
    <w:rsid w:val="00AF790F"/>
    <w:rsid w:val="00B258BB"/>
    <w:rsid w:val="00B6674C"/>
    <w:rsid w:val="00B67B97"/>
    <w:rsid w:val="00B827EB"/>
    <w:rsid w:val="00B9257F"/>
    <w:rsid w:val="00B968C8"/>
    <w:rsid w:val="00BA3EC5"/>
    <w:rsid w:val="00BA51D9"/>
    <w:rsid w:val="00BB5DFC"/>
    <w:rsid w:val="00BD279D"/>
    <w:rsid w:val="00BD6BB8"/>
    <w:rsid w:val="00C02568"/>
    <w:rsid w:val="00C06342"/>
    <w:rsid w:val="00C52558"/>
    <w:rsid w:val="00C66BA2"/>
    <w:rsid w:val="00C870F6"/>
    <w:rsid w:val="00C95985"/>
    <w:rsid w:val="00CA7879"/>
    <w:rsid w:val="00CB1AD4"/>
    <w:rsid w:val="00CC5026"/>
    <w:rsid w:val="00CC68D0"/>
    <w:rsid w:val="00CE1D07"/>
    <w:rsid w:val="00CF2E88"/>
    <w:rsid w:val="00D02CE9"/>
    <w:rsid w:val="00D03F9A"/>
    <w:rsid w:val="00D06D51"/>
    <w:rsid w:val="00D24991"/>
    <w:rsid w:val="00D2578D"/>
    <w:rsid w:val="00D43D71"/>
    <w:rsid w:val="00D50255"/>
    <w:rsid w:val="00D66520"/>
    <w:rsid w:val="00D73E2A"/>
    <w:rsid w:val="00D84AE9"/>
    <w:rsid w:val="00DE34CF"/>
    <w:rsid w:val="00DE5749"/>
    <w:rsid w:val="00E13F3D"/>
    <w:rsid w:val="00E34898"/>
    <w:rsid w:val="00E448E0"/>
    <w:rsid w:val="00EB09B7"/>
    <w:rsid w:val="00EE69AC"/>
    <w:rsid w:val="00EE7D7C"/>
    <w:rsid w:val="00F25D98"/>
    <w:rsid w:val="00F26662"/>
    <w:rsid w:val="00F300FB"/>
    <w:rsid w:val="00F30D32"/>
    <w:rsid w:val="00F85167"/>
    <w:rsid w:val="00FB6386"/>
    <w:rsid w:val="00FF2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6F6B5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256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25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025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7AE1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162038"/>
    <w:rPr>
      <w:rFonts w:ascii="Arial" w:eastAsia="Times New Roman" w:hAnsi="Arial"/>
      <w:sz w:val="18"/>
      <w:lang w:eastAsia="ko-KR"/>
    </w:rPr>
  </w:style>
  <w:style w:type="character" w:customStyle="1" w:styleId="5Char">
    <w:name w:val="标题 5 Char"/>
    <w:basedOn w:val="a0"/>
    <w:link w:val="5"/>
    <w:rsid w:val="00561F1F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561F1F"/>
    <w:rPr>
      <w:rFonts w:ascii="Arial" w:hAnsi="Arial"/>
      <w:lang w:val="en-GB" w:eastAsia="en-US"/>
    </w:rPr>
  </w:style>
  <w:style w:type="character" w:customStyle="1" w:styleId="4Char">
    <w:name w:val="标题 4 Char"/>
    <w:basedOn w:val="a0"/>
    <w:link w:val="4"/>
    <w:rsid w:val="00D2578D"/>
    <w:rPr>
      <w:rFonts w:ascii="Arial" w:hAnsi="Arial"/>
      <w:sz w:val="24"/>
      <w:lang w:val="en-GB" w:eastAsia="en-US"/>
    </w:rPr>
  </w:style>
  <w:style w:type="character" w:customStyle="1" w:styleId="TAL0">
    <w:name w:val="TAL (文字)"/>
    <w:rsid w:val="000E0909"/>
    <w:rPr>
      <w:rFonts w:ascii="Arial" w:eastAsia="Times New Roman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DBB09-C467-4F5E-B658-6EC277D32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360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26</cp:revision>
  <cp:lastPrinted>1899-12-31T23:00:00Z</cp:lastPrinted>
  <dcterms:created xsi:type="dcterms:W3CDTF">2020-02-03T08:32:00Z</dcterms:created>
  <dcterms:modified xsi:type="dcterms:W3CDTF">2022-04-25T12:45:00Z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1642997032</vt:lpwstr>
  </property>
  <property fmtid="{D5CDD505-2E9C-101B-9397-08002B2CF9AE}" pid="25" name="_2015_ms_pID_725343">
    <vt:lpwstr>(2)GxAqxWZsYUjY9dJBbCNFNVZkoQWD9Ut33MfZ9PrpaHrw/pqQvThpUeHReUURqs398P/g6Wvp
LrOqDyRWIPbuzWWTAkHsAaAfJrhRrxvAu+qZ3Zd/KCvbmCmU0dCFwsO31KF5PV863QJggr6m
cynsWpzG0d8T8WyNfPhdg1ECv53wkCpcAhQV7zfJCfKiZZd1H5W8Hssvg2xJWq6OW+/9rOf3
6Ew02L4pOLztR/6kRw</vt:lpwstr>
  </property>
  <property fmtid="{D5CDD505-2E9C-101B-9397-08002B2CF9AE}" pid="26" name="_2015_ms_pID_7253431">
    <vt:lpwstr>CoDXVQg9V26GwmAycbWO88aj9CvGm3/cyaOcZD0mrDWros47ppRdP+
mJGsKhKbUlvX2Y6+vzqHjzvpAU7H5UX+uJ+OWBLLNVFbbM7dw5lrbuqyqZi/8o1Bdgby+qtX
RLeKufLVWHsqWZ1TmVaT0HFD1ZDdFAz70jUNhtp66IgsZWz22vXJIv/TfiWvrlDFFtJ1bp/E
qg+vIfg9l9ZzvKcA</vt:lpwstr>
  </property>
</Properties>
</file>